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59F81A" w14:textId="3B67D7E3" w:rsidR="008F71F3" w:rsidRDefault="008F71F3" w:rsidP="007551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#127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</w:t>
      </w:r>
      <w:r>
        <w:rPr>
          <w:b/>
          <w:i/>
          <w:noProof/>
          <w:sz w:val="28"/>
        </w:rPr>
        <w:fldChar w:fldCharType="end"/>
      </w:r>
      <w:r w:rsidR="00D031D9">
        <w:rPr>
          <w:b/>
          <w:i/>
          <w:noProof/>
          <w:sz w:val="28"/>
        </w:rPr>
        <w:t>6240</w:t>
      </w:r>
    </w:p>
    <w:p w14:paraId="708FC466" w14:textId="77777777" w:rsidR="008F71F3" w:rsidRDefault="008F71F3" w:rsidP="008F71F3">
      <w:pPr>
        <w:pStyle w:val="CRCoverPage"/>
        <w:outlineLvl w:val="0"/>
        <w:rPr>
          <w:b/>
          <w:noProof/>
          <w:sz w:val="24"/>
        </w:rPr>
      </w:pPr>
      <w:r w:rsidRPr="00986165">
        <w:rPr>
          <w:b/>
          <w:noProof/>
          <w:sz w:val="24"/>
        </w:rPr>
        <w:t>Sophia Antipolis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Oct</w:t>
      </w:r>
      <w:r w:rsidRPr="00BA51D9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Oct</w:t>
      </w:r>
      <w:r w:rsidRPr="00BA51D9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604D4FA9" w:rsidR="001E41F3" w:rsidRPr="00410371" w:rsidRDefault="00601126" w:rsidP="006109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B7F38">
              <w:rPr>
                <w:b/>
                <w:noProof/>
                <w:sz w:val="28"/>
              </w:rPr>
              <w:t>5</w:t>
            </w:r>
            <w:r w:rsidR="00570532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45E3BBA0" w:rsidR="001E41F3" w:rsidRPr="00410371" w:rsidRDefault="00D031D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0042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06070310" w:rsidR="001E41F3" w:rsidRPr="00410371" w:rsidRDefault="003E43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62CB497A" w:rsidR="001E41F3" w:rsidRPr="00410371" w:rsidRDefault="00601126" w:rsidP="002574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1093D">
              <w:rPr>
                <w:b/>
                <w:noProof/>
                <w:sz w:val="28"/>
              </w:rPr>
              <w:t>1</w:t>
            </w:r>
            <w:r w:rsidR="002574CE">
              <w:rPr>
                <w:b/>
                <w:noProof/>
                <w:sz w:val="28"/>
              </w:rPr>
              <w:t>6</w:t>
            </w:r>
            <w:r w:rsidR="00570532">
              <w:rPr>
                <w:b/>
                <w:noProof/>
                <w:sz w:val="28"/>
              </w:rPr>
              <w:t>.</w:t>
            </w:r>
            <w:r w:rsidR="002574CE"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  <w:r w:rsidRPr="00610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2FE6AE20" w:rsidR="00F25D98" w:rsidRDefault="00D326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3B254C1B" w:rsidR="001E41F3" w:rsidRDefault="00B63EC3" w:rsidP="00B63EC3">
            <w:pPr>
              <w:pStyle w:val="CRCoverPage"/>
              <w:spacing w:after="0"/>
              <w:ind w:left="100"/>
              <w:rPr>
                <w:noProof/>
              </w:rPr>
            </w:pPr>
            <w:r w:rsidRPr="00B63EC3">
              <w:rPr>
                <w:noProof/>
              </w:rPr>
              <w:t>Update Clause A.7 Utilization of management data analystic services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7777777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0B5458B0" w:rsidR="001E41F3" w:rsidRDefault="00B81FE9" w:rsidP="00570532">
            <w:pPr>
              <w:pStyle w:val="CRCoverPage"/>
              <w:spacing w:after="0"/>
              <w:ind w:left="100"/>
              <w:rPr>
                <w:noProof/>
              </w:rPr>
            </w:pPr>
            <w:r w:rsidRPr="00113F91">
              <w:rPr>
                <w:rFonts w:cs="Arial"/>
                <w:color w:val="000000"/>
                <w:sz w:val="18"/>
                <w:szCs w:val="18"/>
              </w:rPr>
              <w:t>COSLA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3716B2A3" w:rsidR="001E41F3" w:rsidRDefault="003E4379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570532">
              <w:rPr>
                <w:noProof/>
              </w:rPr>
              <w:t>7-12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551B0BEA" w:rsidR="001E41F3" w:rsidRDefault="006F2B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74C6D2F1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81FE9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2E02D" w14:textId="5A20B076" w:rsidR="001E41F3" w:rsidRDefault="008D410C" w:rsidP="006F2B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Clause A.7 only described the centralized MDAF and domain MDAD, however, </w:t>
            </w:r>
            <w:r>
              <w:rPr>
                <w:rFonts w:hint="eastAsia"/>
                <w:lang w:eastAsia="zh-CN"/>
              </w:rPr>
              <w:t>the u</w:t>
            </w:r>
            <w:r w:rsidRPr="00B702A1">
              <w:t>tilization of management data analytics services</w:t>
            </w:r>
            <w:r>
              <w:rPr>
                <w:rFonts w:hint="eastAsia"/>
                <w:lang w:eastAsia="zh-CN"/>
              </w:rPr>
              <w:t xml:space="preserve"> in 3GPP service based </w:t>
            </w:r>
            <w:r>
              <w:rPr>
                <w:lang w:eastAsia="zh-CN"/>
              </w:rPr>
              <w:t>management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architecture is not clear.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0A0BA7E4" w:rsidR="001E41F3" w:rsidRDefault="008D410C" w:rsidP="00EE46A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</w:t>
            </w:r>
            <w:r>
              <w:rPr>
                <w:noProof/>
                <w:lang w:eastAsia="zh-CN"/>
              </w:rPr>
              <w:t xml:space="preserve">clause A.7 with an example of </w:t>
            </w:r>
            <w:r w:rsidRPr="00B702A1">
              <w:t>d</w:t>
            </w:r>
            <w:r>
              <w:t>eployment scenario for</w:t>
            </w:r>
            <w:r w:rsidRPr="00B702A1">
              <w:t xml:space="preserve"> </w:t>
            </w:r>
            <w:r>
              <w:t>utilization of MDAS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7C52FE38" w:rsidR="001E41F3" w:rsidRDefault="001E41F3" w:rsidP="00EE46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4CDDFA92" w:rsidR="001E41F3" w:rsidRDefault="004922CB" w:rsidP="006C730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943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2B803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2E445A2" w14:textId="77777777" w:rsidR="00E7083E" w:rsidRPr="00B702A1" w:rsidRDefault="00E7083E" w:rsidP="00E7083E">
      <w:pPr>
        <w:pStyle w:val="1"/>
        <w:pBdr>
          <w:top w:val="single" w:sz="12" w:space="0" w:color="auto"/>
        </w:pBdr>
      </w:pPr>
      <w:bookmarkStart w:id="3" w:name="_Toc532455299"/>
      <w:r w:rsidRPr="00B702A1">
        <w:t>A.7</w:t>
      </w:r>
      <w:r w:rsidRPr="00B702A1">
        <w:tab/>
        <w:t>Utilization of management data analytics services</w:t>
      </w:r>
      <w:bookmarkEnd w:id="3"/>
    </w:p>
    <w:p w14:paraId="1A504639" w14:textId="79DB9D6A" w:rsidR="00E7083E" w:rsidRPr="00B702A1" w:rsidRDefault="00E7083E" w:rsidP="00E7083E">
      <w:r w:rsidRPr="00B702A1">
        <w:t xml:space="preserve">A management data analytics service (MDAS) provides data analytics for the network. MDAS can be deployed at different levels, for example, at domain level (e.g., RAN, CN, NSSI) or in a centralized manner (e.g., in a PLMN level). A domain-level MDAS provides domain specific analytics, e.g., resource usage prediction in a CN or failure prediction in a NSSI, etc. A centralized MDAS can provide end-to-end or cross-domain analytics service, e.g., resource usage or failure prediction in an NSI, optimal CN node placement for ensuring lowest latency in the connected RAN, etc. Figure A.7.1 illustrates </w:t>
      </w:r>
      <w:r w:rsidRPr="00B702A1">
        <w:rPr>
          <w:rFonts w:hint="eastAsia"/>
          <w:lang w:eastAsia="zh-CN"/>
        </w:rPr>
        <w:t>an example of</w:t>
      </w:r>
      <w:r w:rsidRPr="00B702A1">
        <w:t xml:space="preserve"> deployment model of the MDAS:</w:t>
      </w:r>
    </w:p>
    <w:p w14:paraId="14A2C18A" w14:textId="77777777" w:rsidR="00E7083E" w:rsidRPr="00B702A1" w:rsidRDefault="00E7083E" w:rsidP="00E7083E">
      <w:pPr>
        <w:pStyle w:val="B1"/>
      </w:pPr>
      <w:r w:rsidRPr="00B702A1">
        <w:t>-</w:t>
      </w:r>
      <w:r w:rsidRPr="00B702A1">
        <w:tab/>
        <w:t>Domain MDAF produces Domain MDAS</w:t>
      </w:r>
    </w:p>
    <w:p w14:paraId="42E793E3" w14:textId="77777777" w:rsidR="00E7083E" w:rsidRPr="00B702A1" w:rsidRDefault="00E7083E" w:rsidP="00E7083E">
      <w:pPr>
        <w:pStyle w:val="B1"/>
      </w:pPr>
      <w:r w:rsidRPr="00B702A1">
        <w:t>-</w:t>
      </w:r>
      <w:r w:rsidRPr="00B702A1">
        <w:tab/>
        <w:t>Domain MDAS is consumed by the Centralized MDAF and the other authorized MDAS Consumers (for example, infrastructure manager, network manager, slice manager, slice subnet manger, other 3rd party OSS, etc.)</w:t>
      </w:r>
    </w:p>
    <w:p w14:paraId="4921539D" w14:textId="77777777" w:rsidR="00E7083E" w:rsidRPr="00B702A1" w:rsidRDefault="00E7083E" w:rsidP="00E7083E">
      <w:pPr>
        <w:pStyle w:val="B1"/>
      </w:pPr>
      <w:r w:rsidRPr="00B702A1">
        <w:t>-</w:t>
      </w:r>
      <w:r w:rsidRPr="00B702A1">
        <w:tab/>
        <w:t>Centralized MDAF produces Centralized MDAS</w:t>
      </w:r>
    </w:p>
    <w:p w14:paraId="1E919A4F" w14:textId="77777777" w:rsidR="00E7083E" w:rsidRPr="00B702A1" w:rsidRDefault="00E7083E" w:rsidP="00E7083E">
      <w:pPr>
        <w:pStyle w:val="B1"/>
      </w:pPr>
      <w:r w:rsidRPr="00B702A1">
        <w:t>-</w:t>
      </w:r>
      <w:r w:rsidRPr="00B702A1">
        <w:tab/>
        <w:t>Centralized MDAS is consumed by different authorized MDAS Consumers</w:t>
      </w:r>
    </w:p>
    <w:p w14:paraId="52D98E3B" w14:textId="3C7CFE03" w:rsidR="00E7083E" w:rsidRPr="00B702A1" w:rsidRDefault="00E7083E" w:rsidP="00E7083E">
      <w:pPr>
        <w:pStyle w:val="FL"/>
      </w:pPr>
      <w:r w:rsidRPr="00B702A1">
        <w:rPr>
          <w:noProof/>
          <w:lang w:val="en-US" w:eastAsia="zh-CN"/>
        </w:rPr>
        <w:drawing>
          <wp:inline distT="0" distB="0" distL="0" distR="0" wp14:anchorId="1362DDD1" wp14:editId="3F327463">
            <wp:extent cx="2351152" cy="2455606"/>
            <wp:effectExtent l="0" t="0" r="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1152" cy="24556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325CD9" w14:textId="77777777" w:rsidR="00E7083E" w:rsidRPr="00B702A1" w:rsidRDefault="00E7083E" w:rsidP="00E7083E">
      <w:pPr>
        <w:pStyle w:val="TF"/>
      </w:pPr>
      <w:r w:rsidRPr="00B702A1">
        <w:t>Figure A.7.1: MDAS provided at different levels</w:t>
      </w:r>
    </w:p>
    <w:p w14:paraId="1143A9A1" w14:textId="1B6D9162" w:rsidR="00325BBD" w:rsidRPr="00132B2B" w:rsidRDefault="00E7083E" w:rsidP="00766086">
      <w:pPr>
        <w:jc w:val="both"/>
        <w:rPr>
          <w:ins w:id="4" w:author="Huawei" w:date="2019-07-16T17:01:00Z"/>
        </w:rPr>
      </w:pPr>
      <w:ins w:id="5" w:author="Huawei" w:date="2019-07-15T09:48:00Z">
        <w:r w:rsidRPr="00B702A1">
          <w:t>Figure A.7</w:t>
        </w:r>
        <w:r>
          <w:t>.2</w:t>
        </w:r>
        <w:r w:rsidRPr="00B702A1">
          <w:t xml:space="preserve"> illustrates</w:t>
        </w:r>
      </w:ins>
      <w:ins w:id="6" w:author="Huawei" w:date="2019-07-18T14:10:00Z">
        <w:r w:rsidR="00FB783B">
          <w:rPr>
            <w:lang w:eastAsia="zh-CN"/>
          </w:rPr>
          <w:t xml:space="preserve"> an</w:t>
        </w:r>
      </w:ins>
      <w:ins w:id="7" w:author="Huawei" w:date="2019-07-15T09:48:00Z">
        <w:r w:rsidRPr="00B702A1">
          <w:rPr>
            <w:rFonts w:hint="eastAsia"/>
            <w:lang w:eastAsia="zh-CN"/>
          </w:rPr>
          <w:t xml:space="preserve"> example of</w:t>
        </w:r>
        <w:r w:rsidRPr="00B702A1">
          <w:t xml:space="preserve"> </w:t>
        </w:r>
        <w:r>
          <w:t>utilization of MDAS</w:t>
        </w:r>
      </w:ins>
      <w:ins w:id="8" w:author="Huawei" w:date="2019-09-19T11:43:00Z">
        <w:r w:rsidR="00975BC4" w:rsidRPr="00975BC4">
          <w:t xml:space="preserve"> </w:t>
        </w:r>
        <w:r w:rsidR="00975BC4">
          <w:t>with RAN,CN and 3GPP Cross Domain</w:t>
        </w:r>
      </w:ins>
      <w:ins w:id="9" w:author="Huawei" w:date="2019-07-15T09:48:00Z">
        <w:r>
          <w:t>.</w:t>
        </w:r>
      </w:ins>
    </w:p>
    <w:p w14:paraId="09C060AB" w14:textId="6D5208E8" w:rsidR="009D62FF" w:rsidRDefault="00EB58B0" w:rsidP="008D410C">
      <w:pPr>
        <w:jc w:val="center"/>
        <w:rPr>
          <w:ins w:id="10" w:author="Huawei" w:date="2019-09-18T19:01:00Z"/>
          <w:lang w:eastAsia="zh-CN"/>
        </w:rPr>
      </w:pPr>
      <w:ins w:id="11" w:author="Huawei" w:date="2019-09-18T19:03:00Z">
        <w:r>
          <w:rPr>
            <w:noProof/>
            <w:lang w:val="en-US" w:eastAsia="zh-CN"/>
          </w:rPr>
          <w:drawing>
            <wp:inline distT="0" distB="0" distL="0" distR="0" wp14:anchorId="7F2CAD14" wp14:editId="1BF5F52D">
              <wp:extent cx="4495800" cy="1918842"/>
              <wp:effectExtent l="0" t="0" r="0" b="571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520506" cy="192938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2679CA5" w14:textId="38F1E8BB" w:rsidR="00446D09" w:rsidRPr="00B702A1" w:rsidRDefault="00EB58B0" w:rsidP="00446D09">
      <w:pPr>
        <w:pStyle w:val="TF"/>
        <w:rPr>
          <w:ins w:id="12" w:author="Huawei" w:date="2019-07-18T11:00:00Z"/>
        </w:rPr>
      </w:pPr>
      <w:ins w:id="13" w:author="Huawei" w:date="2019-07-18T11:00:00Z">
        <w:r>
          <w:t>Figure A.7.2</w:t>
        </w:r>
        <w:r w:rsidR="00446D09" w:rsidRPr="00B702A1">
          <w:t xml:space="preserve">: </w:t>
        </w:r>
      </w:ins>
      <w:ins w:id="14" w:author="Huawei" w:date="2019-07-18T11:04:00Z">
        <w:r w:rsidR="00667C98">
          <w:t xml:space="preserve">An </w:t>
        </w:r>
      </w:ins>
      <w:ins w:id="15" w:author="Huawei" w:date="2019-07-18T11:00:00Z">
        <w:r w:rsidR="00446D09" w:rsidRPr="00B702A1">
          <w:rPr>
            <w:rFonts w:hint="eastAsia"/>
            <w:lang w:eastAsia="zh-CN"/>
          </w:rPr>
          <w:t>example of</w:t>
        </w:r>
        <w:r w:rsidR="00446D09" w:rsidRPr="00B702A1">
          <w:t xml:space="preserve"> </w:t>
        </w:r>
        <w:r w:rsidR="00446D09">
          <w:t>utilization of MDAS</w:t>
        </w:r>
      </w:ins>
      <w:ins w:id="16" w:author="Huawei" w:date="2019-09-19T11:40:00Z">
        <w:r w:rsidR="00975BC4">
          <w:t xml:space="preserve"> with RAN,CN and 3GPP Cross Domain</w:t>
        </w:r>
      </w:ins>
    </w:p>
    <w:p w14:paraId="783C18F7" w14:textId="41C9E775" w:rsidR="00EB58B0" w:rsidRPr="00C032B5" w:rsidRDefault="00EB58B0" w:rsidP="00EB58B0">
      <w:pPr>
        <w:jc w:val="both"/>
        <w:rPr>
          <w:ins w:id="17" w:author="Huawei" w:date="2019-09-18T19:03:00Z"/>
          <w:lang w:eastAsia="zh-CN"/>
        </w:rPr>
      </w:pPr>
      <w:ins w:id="18" w:author="Huawei" w:date="2019-09-18T19:03:00Z">
        <w:r>
          <w:rPr>
            <w:rFonts w:hint="eastAsia"/>
            <w:lang w:eastAsia="zh-CN"/>
          </w:rPr>
          <w:lastRenderedPageBreak/>
          <w:t>Note</w:t>
        </w:r>
        <w:r w:rsidR="00975BC4">
          <w:rPr>
            <w:lang w:eastAsia="zh-CN"/>
          </w:rPr>
          <w:t xml:space="preserve">: Other </w:t>
        </w:r>
        <w:proofErr w:type="spellStart"/>
        <w:r w:rsidR="00975BC4">
          <w:rPr>
            <w:lang w:eastAsia="zh-CN"/>
          </w:rPr>
          <w:t>MnFs</w:t>
        </w:r>
        <w:proofErr w:type="spellEnd"/>
        <w:r w:rsidR="00975BC4">
          <w:rPr>
            <w:lang w:eastAsia="zh-CN"/>
          </w:rPr>
          <w:t xml:space="preserve"> in the RAN,</w:t>
        </w:r>
      </w:ins>
      <w:ins w:id="19" w:author="Huawei" w:date="2019-09-19T11:43:00Z">
        <w:r w:rsidR="00975BC4">
          <w:rPr>
            <w:lang w:eastAsia="zh-CN"/>
          </w:rPr>
          <w:t xml:space="preserve"> </w:t>
        </w:r>
      </w:ins>
      <w:ins w:id="20" w:author="Huawei" w:date="2019-09-18T19:03:00Z">
        <w:r w:rsidR="00975BC4">
          <w:rPr>
            <w:lang w:eastAsia="zh-CN"/>
          </w:rPr>
          <w:t>CN,</w:t>
        </w:r>
      </w:ins>
      <w:ins w:id="21" w:author="Huawei" w:date="2019-09-19T11:43:00Z">
        <w:r w:rsidR="00975BC4">
          <w:rPr>
            <w:lang w:eastAsia="zh-CN"/>
          </w:rPr>
          <w:t xml:space="preserve"> </w:t>
        </w:r>
      </w:ins>
      <w:ins w:id="22" w:author="Huawei" w:date="2019-09-18T19:03:00Z">
        <w:r>
          <w:rPr>
            <w:lang w:eastAsia="zh-CN"/>
          </w:rPr>
          <w:t xml:space="preserve">Cross Domain and </w:t>
        </w:r>
        <w:proofErr w:type="spellStart"/>
        <w:r>
          <w:rPr>
            <w:lang w:eastAsia="zh-CN"/>
          </w:rPr>
          <w:t>MnSs</w:t>
        </w:r>
        <w:proofErr w:type="spellEnd"/>
        <w:r w:rsidR="00975BC4">
          <w:rPr>
            <w:lang w:eastAsia="zh-CN"/>
          </w:rPr>
          <w:t xml:space="preserve"> provided by RAN, CN,</w:t>
        </w:r>
      </w:ins>
      <w:ins w:id="23" w:author="Huawei" w:date="2019-09-19T11:43:00Z">
        <w:r w:rsidR="00975BC4">
          <w:rPr>
            <w:lang w:eastAsia="zh-CN"/>
          </w:rPr>
          <w:t xml:space="preserve"> </w:t>
        </w:r>
      </w:ins>
      <w:proofErr w:type="gramStart"/>
      <w:ins w:id="24" w:author="Huawei" w:date="2019-09-18T19:03:00Z">
        <w:r>
          <w:rPr>
            <w:lang w:eastAsia="zh-CN"/>
          </w:rPr>
          <w:t>Cross</w:t>
        </w:r>
        <w:proofErr w:type="gramEnd"/>
        <w:r>
          <w:rPr>
            <w:lang w:eastAsia="zh-CN"/>
          </w:rPr>
          <w:t xml:space="preserve"> Domain are not shown in the above diagram.</w:t>
        </w:r>
      </w:ins>
    </w:p>
    <w:p w14:paraId="38CBA9C1" w14:textId="77777777" w:rsidR="00EB58B0" w:rsidRPr="00EB58B0" w:rsidRDefault="00EB58B0" w:rsidP="00E04EF0">
      <w:pPr>
        <w:jc w:val="both"/>
        <w:rPr>
          <w:ins w:id="25" w:author="Huawei" w:date="2019-09-18T19:03:00Z"/>
          <w:lang w:eastAsia="zh-CN"/>
        </w:rPr>
      </w:pPr>
    </w:p>
    <w:p w14:paraId="3D706E4A" w14:textId="0FB7566F" w:rsidR="001D1280" w:rsidRPr="00B702A1" w:rsidRDefault="001D1280" w:rsidP="00E04EF0">
      <w:pPr>
        <w:jc w:val="both"/>
        <w:rPr>
          <w:ins w:id="26" w:author="Huawei" w:date="2019-07-15T10:09:00Z"/>
          <w:lang w:eastAsia="zh-CN"/>
        </w:rPr>
      </w:pPr>
      <w:ins w:id="27" w:author="Huawei" w:date="2019-07-15T10:09:00Z">
        <w:r w:rsidRPr="00B702A1">
          <w:rPr>
            <w:rFonts w:hint="eastAsia"/>
            <w:lang w:eastAsia="zh-CN"/>
          </w:rPr>
          <w:t xml:space="preserve">In this </w:t>
        </w:r>
      </w:ins>
      <w:ins w:id="28" w:author="Huawei" w:date="2019-07-18T11:00:00Z">
        <w:r w:rsidR="00B259FA">
          <w:rPr>
            <w:lang w:eastAsia="zh-CN"/>
          </w:rPr>
          <w:t>example</w:t>
        </w:r>
      </w:ins>
      <w:ins w:id="29" w:author="Huawei" w:date="2019-07-15T10:09:00Z">
        <w:r w:rsidRPr="00B702A1">
          <w:rPr>
            <w:rFonts w:hint="eastAsia"/>
            <w:lang w:eastAsia="zh-CN"/>
          </w:rPr>
          <w:t>:</w:t>
        </w:r>
      </w:ins>
    </w:p>
    <w:p w14:paraId="744F4AE1" w14:textId="79C13D3B" w:rsidR="001D1280" w:rsidRDefault="002909A4">
      <w:pPr>
        <w:pStyle w:val="B1"/>
        <w:overflowPunct w:val="0"/>
        <w:autoSpaceDE w:val="0"/>
        <w:autoSpaceDN w:val="0"/>
        <w:adjustRightInd w:val="0"/>
        <w:jc w:val="both"/>
        <w:textAlignment w:val="baseline"/>
        <w:rPr>
          <w:ins w:id="30" w:author="Huawei" w:date="2019-07-15T10:13:00Z"/>
          <w:rFonts w:eastAsia="宋体"/>
          <w:lang w:eastAsia="zh-CN"/>
        </w:rPr>
      </w:pPr>
      <w:ins w:id="31" w:author="Huawei" w:date="2019-07-15T10:10:00Z">
        <w:r w:rsidRPr="002909A4">
          <w:rPr>
            <w:rFonts w:eastAsia="宋体"/>
            <w:lang w:eastAsia="zh-CN"/>
          </w:rPr>
          <w:t>-</w:t>
        </w:r>
        <w:r w:rsidRPr="002909A4">
          <w:rPr>
            <w:rFonts w:eastAsia="宋体"/>
            <w:lang w:eastAsia="zh-CN"/>
          </w:rPr>
          <w:tab/>
          <w:t xml:space="preserve">RAN Domain </w:t>
        </w:r>
      </w:ins>
      <w:ins w:id="32" w:author="Huawei" w:date="2019-07-18T11:01:00Z">
        <w:r w:rsidR="00B259FA">
          <w:rPr>
            <w:rFonts w:eastAsia="宋体"/>
            <w:lang w:eastAsia="zh-CN"/>
          </w:rPr>
          <w:t xml:space="preserve">provides </w:t>
        </w:r>
      </w:ins>
      <w:ins w:id="33" w:author="Huawei" w:date="2019-07-16T15:35:00Z">
        <w:r w:rsidR="00015E13">
          <w:rPr>
            <w:rFonts w:eastAsia="宋体"/>
            <w:lang w:eastAsia="zh-CN"/>
          </w:rPr>
          <w:t xml:space="preserve">RAN </w:t>
        </w:r>
      </w:ins>
      <w:ins w:id="34" w:author="Huawei" w:date="2019-07-15T10:10:00Z">
        <w:r w:rsidR="00015E13">
          <w:rPr>
            <w:rFonts w:eastAsia="宋体"/>
            <w:lang w:eastAsia="zh-CN"/>
          </w:rPr>
          <w:t>MDAS</w:t>
        </w:r>
        <w:r w:rsidRPr="002909A4">
          <w:rPr>
            <w:rFonts w:eastAsia="宋体"/>
            <w:lang w:eastAsia="zh-CN"/>
          </w:rPr>
          <w:t xml:space="preserve"> </w:t>
        </w:r>
      </w:ins>
      <w:ins w:id="35" w:author="Huawei" w:date="2019-07-15T10:12:00Z">
        <w:r>
          <w:rPr>
            <w:rFonts w:eastAsia="宋体"/>
            <w:lang w:eastAsia="zh-CN"/>
          </w:rPr>
          <w:t xml:space="preserve">to </w:t>
        </w:r>
      </w:ins>
      <w:ins w:id="36" w:author="Huawei" w:date="2019-07-18T11:01:00Z">
        <w:r w:rsidR="00B259FA">
          <w:rPr>
            <w:rFonts w:eastAsia="宋体"/>
            <w:lang w:eastAsia="zh-CN"/>
          </w:rPr>
          <w:t>3GPP Cross Domain</w:t>
        </w:r>
      </w:ins>
      <w:ins w:id="37" w:author="Huawei" w:date="2019-07-18T11:02:00Z">
        <w:r w:rsidR="00A35736">
          <w:rPr>
            <w:rFonts w:eastAsia="宋体"/>
            <w:lang w:eastAsia="zh-CN"/>
          </w:rPr>
          <w:t>.</w:t>
        </w:r>
      </w:ins>
    </w:p>
    <w:p w14:paraId="086BE407" w14:textId="0556F673" w:rsidR="002909A4" w:rsidRDefault="002909A4">
      <w:pPr>
        <w:pStyle w:val="B1"/>
        <w:overflowPunct w:val="0"/>
        <w:autoSpaceDE w:val="0"/>
        <w:autoSpaceDN w:val="0"/>
        <w:adjustRightInd w:val="0"/>
        <w:jc w:val="both"/>
        <w:textAlignment w:val="baseline"/>
        <w:rPr>
          <w:ins w:id="38" w:author="Huawei" w:date="2019-07-15T10:13:00Z"/>
          <w:rFonts w:eastAsia="宋体"/>
          <w:lang w:eastAsia="zh-CN"/>
        </w:rPr>
      </w:pPr>
      <w:ins w:id="39" w:author="Huawei" w:date="2019-07-15T10:13:00Z">
        <w:r w:rsidRPr="002909A4">
          <w:rPr>
            <w:rFonts w:eastAsia="宋体"/>
            <w:lang w:eastAsia="zh-CN"/>
          </w:rPr>
          <w:t>-</w:t>
        </w:r>
        <w:r w:rsidRPr="002909A4">
          <w:rPr>
            <w:rFonts w:eastAsia="宋体"/>
            <w:lang w:eastAsia="zh-CN"/>
          </w:rPr>
          <w:tab/>
        </w:r>
      </w:ins>
      <w:ins w:id="40" w:author="Huawei" w:date="2019-09-18T19:04:00Z">
        <w:r w:rsidR="00EB58B0">
          <w:rPr>
            <w:rFonts w:eastAsia="宋体"/>
            <w:lang w:eastAsia="zh-CN"/>
          </w:rPr>
          <w:t>C</w:t>
        </w:r>
        <w:r w:rsidR="00EB58B0" w:rsidRPr="002909A4">
          <w:rPr>
            <w:rFonts w:eastAsia="宋体"/>
            <w:lang w:eastAsia="zh-CN"/>
          </w:rPr>
          <w:t xml:space="preserve">N Domain </w:t>
        </w:r>
        <w:r w:rsidR="00EB58B0">
          <w:rPr>
            <w:rFonts w:eastAsia="宋体"/>
            <w:lang w:eastAsia="zh-CN"/>
          </w:rPr>
          <w:t>provides CN MDAS</w:t>
        </w:r>
        <w:r w:rsidR="00EB58B0" w:rsidRPr="002909A4">
          <w:rPr>
            <w:rFonts w:eastAsia="宋体"/>
            <w:lang w:eastAsia="zh-CN"/>
          </w:rPr>
          <w:t xml:space="preserve"> </w:t>
        </w:r>
        <w:r w:rsidR="00EB58B0">
          <w:rPr>
            <w:rFonts w:eastAsia="宋体"/>
            <w:lang w:eastAsia="zh-CN"/>
          </w:rPr>
          <w:t>to 3GPP Cross Domain.</w:t>
        </w:r>
      </w:ins>
    </w:p>
    <w:p w14:paraId="5A96DC56" w14:textId="55D40298" w:rsidR="002909A4" w:rsidRPr="002909A4" w:rsidRDefault="002909A4" w:rsidP="00E04EF0">
      <w:pPr>
        <w:pStyle w:val="B1"/>
        <w:overflowPunct w:val="0"/>
        <w:autoSpaceDE w:val="0"/>
        <w:autoSpaceDN w:val="0"/>
        <w:adjustRightInd w:val="0"/>
        <w:jc w:val="both"/>
        <w:textAlignment w:val="baseline"/>
        <w:rPr>
          <w:ins w:id="41" w:author="Huawei" w:date="2019-07-15T10:13:00Z"/>
          <w:rFonts w:eastAsia="宋体"/>
          <w:lang w:eastAsia="zh-CN"/>
        </w:rPr>
      </w:pPr>
      <w:ins w:id="42" w:author="Huawei" w:date="2019-07-15T10:13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</w:r>
      </w:ins>
      <w:ins w:id="43" w:author="Huawei" w:date="2019-07-18T11:01:00Z">
        <w:r w:rsidR="00B259FA">
          <w:rPr>
            <w:rFonts w:eastAsia="宋体"/>
            <w:lang w:eastAsia="zh-CN"/>
          </w:rPr>
          <w:t>3GPP Cross</w:t>
        </w:r>
      </w:ins>
      <w:ins w:id="44" w:author="Huawei" w:date="2019-07-18T14:23:00Z">
        <w:r w:rsidR="000111DA">
          <w:rPr>
            <w:rFonts w:eastAsia="宋体"/>
            <w:lang w:eastAsia="zh-CN"/>
          </w:rPr>
          <w:t xml:space="preserve"> </w:t>
        </w:r>
      </w:ins>
      <w:ins w:id="45" w:author="Huawei" w:date="2019-07-18T11:01:00Z">
        <w:r w:rsidR="00B259FA">
          <w:rPr>
            <w:rFonts w:eastAsia="宋体"/>
            <w:lang w:eastAsia="zh-CN"/>
          </w:rPr>
          <w:t xml:space="preserve">Domain provides Centralized MDAS to </w:t>
        </w:r>
      </w:ins>
      <w:ins w:id="46" w:author="Huawei" w:date="2019-07-18T11:02:00Z">
        <w:r w:rsidR="00B259FA">
          <w:rPr>
            <w:rFonts w:eastAsia="宋体"/>
            <w:lang w:eastAsia="zh-CN"/>
          </w:rPr>
          <w:t>its consumer.</w:t>
        </w:r>
      </w:ins>
    </w:p>
    <w:p w14:paraId="63B74200" w14:textId="77777777" w:rsidR="002909A4" w:rsidRPr="002909A4" w:rsidRDefault="002909A4" w:rsidP="002909A4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750C00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B4BFA5" w14:textId="77777777" w:rsidR="00133D9C" w:rsidRDefault="00133D9C">
      <w:r>
        <w:separator/>
      </w:r>
    </w:p>
  </w:endnote>
  <w:endnote w:type="continuationSeparator" w:id="0">
    <w:p w14:paraId="1274232A" w14:textId="77777777" w:rsidR="00133D9C" w:rsidRDefault="00133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2C841E" w14:textId="77777777" w:rsidR="00133D9C" w:rsidRDefault="00133D9C">
      <w:r>
        <w:separator/>
      </w:r>
    </w:p>
  </w:footnote>
  <w:footnote w:type="continuationSeparator" w:id="0">
    <w:p w14:paraId="3EBA02A9" w14:textId="77777777" w:rsidR="00133D9C" w:rsidRDefault="00133D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592AF3" w:rsidRDefault="00592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592AF3" w:rsidRDefault="00592A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592AF3" w:rsidRDefault="00592A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592AF3" w:rsidRDefault="00592A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DA"/>
    <w:rsid w:val="00015E13"/>
    <w:rsid w:val="00022E4A"/>
    <w:rsid w:val="00023E39"/>
    <w:rsid w:val="00026FED"/>
    <w:rsid w:val="00030E8F"/>
    <w:rsid w:val="00047D87"/>
    <w:rsid w:val="0005088E"/>
    <w:rsid w:val="000A053F"/>
    <w:rsid w:val="000A6394"/>
    <w:rsid w:val="000B2A19"/>
    <w:rsid w:val="000B4FAC"/>
    <w:rsid w:val="000B7FED"/>
    <w:rsid w:val="000C0347"/>
    <w:rsid w:val="000C038A"/>
    <w:rsid w:val="000C6598"/>
    <w:rsid w:val="000E2FD9"/>
    <w:rsid w:val="000E3B71"/>
    <w:rsid w:val="000E4BCE"/>
    <w:rsid w:val="000F1443"/>
    <w:rsid w:val="00132B2B"/>
    <w:rsid w:val="001336F2"/>
    <w:rsid w:val="00133D9C"/>
    <w:rsid w:val="00140F73"/>
    <w:rsid w:val="0014326A"/>
    <w:rsid w:val="00145D43"/>
    <w:rsid w:val="00163AB0"/>
    <w:rsid w:val="001651F4"/>
    <w:rsid w:val="0016540D"/>
    <w:rsid w:val="00170B15"/>
    <w:rsid w:val="00171041"/>
    <w:rsid w:val="00174A58"/>
    <w:rsid w:val="00192C46"/>
    <w:rsid w:val="001A08B3"/>
    <w:rsid w:val="001A47AF"/>
    <w:rsid w:val="001A7B60"/>
    <w:rsid w:val="001B52F0"/>
    <w:rsid w:val="001B7A65"/>
    <w:rsid w:val="001D1280"/>
    <w:rsid w:val="001D3078"/>
    <w:rsid w:val="001D6EB1"/>
    <w:rsid w:val="001E41F3"/>
    <w:rsid w:val="001E4CF4"/>
    <w:rsid w:val="001E7922"/>
    <w:rsid w:val="00212EBE"/>
    <w:rsid w:val="00213EEC"/>
    <w:rsid w:val="00220393"/>
    <w:rsid w:val="0022240B"/>
    <w:rsid w:val="002321CC"/>
    <w:rsid w:val="00242EFF"/>
    <w:rsid w:val="0024773E"/>
    <w:rsid w:val="002548F0"/>
    <w:rsid w:val="002574CE"/>
    <w:rsid w:val="0026004D"/>
    <w:rsid w:val="002640DD"/>
    <w:rsid w:val="00275D12"/>
    <w:rsid w:val="00284FEB"/>
    <w:rsid w:val="002860C4"/>
    <w:rsid w:val="002909A4"/>
    <w:rsid w:val="002B5741"/>
    <w:rsid w:val="002B6525"/>
    <w:rsid w:val="002B728B"/>
    <w:rsid w:val="00305409"/>
    <w:rsid w:val="003065A1"/>
    <w:rsid w:val="00310F16"/>
    <w:rsid w:val="00313755"/>
    <w:rsid w:val="0031580C"/>
    <w:rsid w:val="00325BBD"/>
    <w:rsid w:val="0033587B"/>
    <w:rsid w:val="00345D8B"/>
    <w:rsid w:val="00355F1E"/>
    <w:rsid w:val="003609EF"/>
    <w:rsid w:val="0036231A"/>
    <w:rsid w:val="00374DD4"/>
    <w:rsid w:val="003758E2"/>
    <w:rsid w:val="00385DB0"/>
    <w:rsid w:val="003A76F5"/>
    <w:rsid w:val="003B6F41"/>
    <w:rsid w:val="003C724B"/>
    <w:rsid w:val="003D2097"/>
    <w:rsid w:val="003D43DC"/>
    <w:rsid w:val="003E1A36"/>
    <w:rsid w:val="003E4379"/>
    <w:rsid w:val="004060BC"/>
    <w:rsid w:val="00410371"/>
    <w:rsid w:val="004163FF"/>
    <w:rsid w:val="00416D79"/>
    <w:rsid w:val="004242F1"/>
    <w:rsid w:val="00426057"/>
    <w:rsid w:val="00440373"/>
    <w:rsid w:val="004433AD"/>
    <w:rsid w:val="00446D09"/>
    <w:rsid w:val="00447E43"/>
    <w:rsid w:val="0045194B"/>
    <w:rsid w:val="0046390E"/>
    <w:rsid w:val="004724C0"/>
    <w:rsid w:val="00482204"/>
    <w:rsid w:val="004922CB"/>
    <w:rsid w:val="00497A0F"/>
    <w:rsid w:val="004B287D"/>
    <w:rsid w:val="004B75B7"/>
    <w:rsid w:val="004D14DB"/>
    <w:rsid w:val="004E7E27"/>
    <w:rsid w:val="004F7A13"/>
    <w:rsid w:val="0051580D"/>
    <w:rsid w:val="00522199"/>
    <w:rsid w:val="00532DC1"/>
    <w:rsid w:val="00534D99"/>
    <w:rsid w:val="005434E3"/>
    <w:rsid w:val="00547111"/>
    <w:rsid w:val="00561F08"/>
    <w:rsid w:val="00570532"/>
    <w:rsid w:val="00592AF3"/>
    <w:rsid w:val="00592D74"/>
    <w:rsid w:val="005C3933"/>
    <w:rsid w:val="005E2C44"/>
    <w:rsid w:val="005F6D91"/>
    <w:rsid w:val="00601126"/>
    <w:rsid w:val="00601865"/>
    <w:rsid w:val="0061093D"/>
    <w:rsid w:val="0061786B"/>
    <w:rsid w:val="00621188"/>
    <w:rsid w:val="006257ED"/>
    <w:rsid w:val="00636A3B"/>
    <w:rsid w:val="00667C98"/>
    <w:rsid w:val="00677F84"/>
    <w:rsid w:val="00695808"/>
    <w:rsid w:val="006B4528"/>
    <w:rsid w:val="006B46FB"/>
    <w:rsid w:val="006C6D61"/>
    <w:rsid w:val="006C730F"/>
    <w:rsid w:val="006D4DEF"/>
    <w:rsid w:val="006E21FB"/>
    <w:rsid w:val="006E6E0C"/>
    <w:rsid w:val="006F01D7"/>
    <w:rsid w:val="006F1B2C"/>
    <w:rsid w:val="006F2B59"/>
    <w:rsid w:val="006F408B"/>
    <w:rsid w:val="00700B01"/>
    <w:rsid w:val="00712177"/>
    <w:rsid w:val="0071354B"/>
    <w:rsid w:val="00745989"/>
    <w:rsid w:val="00750560"/>
    <w:rsid w:val="00753A5C"/>
    <w:rsid w:val="00765204"/>
    <w:rsid w:val="00766086"/>
    <w:rsid w:val="007852D7"/>
    <w:rsid w:val="00792342"/>
    <w:rsid w:val="007977A8"/>
    <w:rsid w:val="007978DA"/>
    <w:rsid w:val="007B512A"/>
    <w:rsid w:val="007C1B4E"/>
    <w:rsid w:val="007C2097"/>
    <w:rsid w:val="007D6A07"/>
    <w:rsid w:val="007F3FE3"/>
    <w:rsid w:val="007F7259"/>
    <w:rsid w:val="008040A8"/>
    <w:rsid w:val="008279FA"/>
    <w:rsid w:val="00832867"/>
    <w:rsid w:val="0084204B"/>
    <w:rsid w:val="00843D43"/>
    <w:rsid w:val="0085470A"/>
    <w:rsid w:val="008626E7"/>
    <w:rsid w:val="00870EE7"/>
    <w:rsid w:val="008900DE"/>
    <w:rsid w:val="00895EE2"/>
    <w:rsid w:val="008A45A6"/>
    <w:rsid w:val="008B0807"/>
    <w:rsid w:val="008B3167"/>
    <w:rsid w:val="008D410C"/>
    <w:rsid w:val="008D63D8"/>
    <w:rsid w:val="008D721F"/>
    <w:rsid w:val="008F1D87"/>
    <w:rsid w:val="008F686C"/>
    <w:rsid w:val="008F6CA3"/>
    <w:rsid w:val="008F71F3"/>
    <w:rsid w:val="0090453F"/>
    <w:rsid w:val="00905296"/>
    <w:rsid w:val="0091340A"/>
    <w:rsid w:val="009148DE"/>
    <w:rsid w:val="00945895"/>
    <w:rsid w:val="00957BCD"/>
    <w:rsid w:val="00960F4D"/>
    <w:rsid w:val="009671CE"/>
    <w:rsid w:val="00970784"/>
    <w:rsid w:val="00975BC4"/>
    <w:rsid w:val="009777D9"/>
    <w:rsid w:val="00991B88"/>
    <w:rsid w:val="009A5753"/>
    <w:rsid w:val="009A579D"/>
    <w:rsid w:val="009A7CB2"/>
    <w:rsid w:val="009D62FF"/>
    <w:rsid w:val="009E3297"/>
    <w:rsid w:val="009E5C9F"/>
    <w:rsid w:val="009F381A"/>
    <w:rsid w:val="009F734F"/>
    <w:rsid w:val="00A210DD"/>
    <w:rsid w:val="00A242F4"/>
    <w:rsid w:val="00A246B6"/>
    <w:rsid w:val="00A25F4C"/>
    <w:rsid w:val="00A274D5"/>
    <w:rsid w:val="00A311F9"/>
    <w:rsid w:val="00A34254"/>
    <w:rsid w:val="00A35736"/>
    <w:rsid w:val="00A376AC"/>
    <w:rsid w:val="00A47E70"/>
    <w:rsid w:val="00A50CF0"/>
    <w:rsid w:val="00A6098D"/>
    <w:rsid w:val="00A763C6"/>
    <w:rsid w:val="00A7671C"/>
    <w:rsid w:val="00A84B57"/>
    <w:rsid w:val="00A9033A"/>
    <w:rsid w:val="00A90F95"/>
    <w:rsid w:val="00AA0A63"/>
    <w:rsid w:val="00AA2CBC"/>
    <w:rsid w:val="00AC4C56"/>
    <w:rsid w:val="00AC5820"/>
    <w:rsid w:val="00AD1CD8"/>
    <w:rsid w:val="00AE4FBF"/>
    <w:rsid w:val="00AF5B60"/>
    <w:rsid w:val="00B258BB"/>
    <w:rsid w:val="00B259FA"/>
    <w:rsid w:val="00B34BC7"/>
    <w:rsid w:val="00B63EC3"/>
    <w:rsid w:val="00B67B97"/>
    <w:rsid w:val="00B76F4E"/>
    <w:rsid w:val="00B81FE9"/>
    <w:rsid w:val="00B877B0"/>
    <w:rsid w:val="00B958CD"/>
    <w:rsid w:val="00B968C8"/>
    <w:rsid w:val="00B97162"/>
    <w:rsid w:val="00BA3EC5"/>
    <w:rsid w:val="00BA4AF7"/>
    <w:rsid w:val="00BA51D9"/>
    <w:rsid w:val="00BA7C2F"/>
    <w:rsid w:val="00BB116B"/>
    <w:rsid w:val="00BB5DFC"/>
    <w:rsid w:val="00BC483F"/>
    <w:rsid w:val="00BC58A7"/>
    <w:rsid w:val="00BD279D"/>
    <w:rsid w:val="00BD28EE"/>
    <w:rsid w:val="00BD6BB8"/>
    <w:rsid w:val="00C032B5"/>
    <w:rsid w:val="00C30C17"/>
    <w:rsid w:val="00C466A1"/>
    <w:rsid w:val="00C540DE"/>
    <w:rsid w:val="00C66BA2"/>
    <w:rsid w:val="00C71278"/>
    <w:rsid w:val="00C8599A"/>
    <w:rsid w:val="00C95985"/>
    <w:rsid w:val="00CA05FD"/>
    <w:rsid w:val="00CA189F"/>
    <w:rsid w:val="00CB4F78"/>
    <w:rsid w:val="00CC5026"/>
    <w:rsid w:val="00CC68D0"/>
    <w:rsid w:val="00CE563A"/>
    <w:rsid w:val="00CF43CB"/>
    <w:rsid w:val="00CF54C8"/>
    <w:rsid w:val="00D031D9"/>
    <w:rsid w:val="00D03F9A"/>
    <w:rsid w:val="00D04C90"/>
    <w:rsid w:val="00D06D51"/>
    <w:rsid w:val="00D208F3"/>
    <w:rsid w:val="00D24991"/>
    <w:rsid w:val="00D326FD"/>
    <w:rsid w:val="00D3461A"/>
    <w:rsid w:val="00D41987"/>
    <w:rsid w:val="00D41B4E"/>
    <w:rsid w:val="00D46016"/>
    <w:rsid w:val="00D50255"/>
    <w:rsid w:val="00D50A8E"/>
    <w:rsid w:val="00D85469"/>
    <w:rsid w:val="00D86D8F"/>
    <w:rsid w:val="00D92340"/>
    <w:rsid w:val="00D93DB5"/>
    <w:rsid w:val="00D96A7C"/>
    <w:rsid w:val="00DB2A5B"/>
    <w:rsid w:val="00DB375C"/>
    <w:rsid w:val="00DE34CF"/>
    <w:rsid w:val="00E036A8"/>
    <w:rsid w:val="00E04EF0"/>
    <w:rsid w:val="00E0533D"/>
    <w:rsid w:val="00E10078"/>
    <w:rsid w:val="00E1325F"/>
    <w:rsid w:val="00E13F3D"/>
    <w:rsid w:val="00E315A3"/>
    <w:rsid w:val="00E34898"/>
    <w:rsid w:val="00E4373B"/>
    <w:rsid w:val="00E472D5"/>
    <w:rsid w:val="00E6632C"/>
    <w:rsid w:val="00E7083E"/>
    <w:rsid w:val="00E83CA0"/>
    <w:rsid w:val="00E86A08"/>
    <w:rsid w:val="00E9739E"/>
    <w:rsid w:val="00EB09B7"/>
    <w:rsid w:val="00EB18C5"/>
    <w:rsid w:val="00EB221D"/>
    <w:rsid w:val="00EB58B0"/>
    <w:rsid w:val="00EB5F7D"/>
    <w:rsid w:val="00EB7F38"/>
    <w:rsid w:val="00ED4ACC"/>
    <w:rsid w:val="00EE3403"/>
    <w:rsid w:val="00EE46AE"/>
    <w:rsid w:val="00EE7D7C"/>
    <w:rsid w:val="00F0332E"/>
    <w:rsid w:val="00F12EC6"/>
    <w:rsid w:val="00F13FDE"/>
    <w:rsid w:val="00F15CB4"/>
    <w:rsid w:val="00F25D98"/>
    <w:rsid w:val="00F300FB"/>
    <w:rsid w:val="00F47240"/>
    <w:rsid w:val="00F67E99"/>
    <w:rsid w:val="00F7770B"/>
    <w:rsid w:val="00F84BA8"/>
    <w:rsid w:val="00FA7436"/>
    <w:rsid w:val="00FB6386"/>
    <w:rsid w:val="00FB783B"/>
    <w:rsid w:val="00FC4CDE"/>
    <w:rsid w:val="00FD3651"/>
    <w:rsid w:val="00FD6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">
    <w:name w:val="批注文字 Char"/>
    <w:basedOn w:val="a0"/>
    <w:link w:val="ac"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E7083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E3077B-DBA2-4FE6-9634-99BC5A5EA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546</Words>
  <Characters>3116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2019-09-18T11:05:00Z</dcterms:created>
  <dcterms:modified xsi:type="dcterms:W3CDTF">2019-10-03T21:37:00Z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(3)oDGwKvlFwP1AhwDh3zLoSNzkIXtOxqjpxvGi6+igf1hPGkNwlG04PHfXGBO99aVoaaSG11BS
sKOYuvEVPjVCaXwpq9GFnR3PNgeFD0kIg8NssUwFVS07steyvFZPKuR5G0KodMZxU+Ycy4ul
z+mnNqKCLFcbr32eu/dxXi2JJUcp2t025SQOYteSU2+Ns8xED3NlL8ZeN3gxKLakB7HTQioV
vPinvUB5KDUqfiio30</vt:lpwstr>
  </property>
  <property fmtid="{D5CDD505-2E9C-101B-9397-08002B2CF9AE}" pid="22" name="_2015_ms_pID_7253431">
    <vt:lpwstr>MCTDNc0373D3W+5RZyu0yLjXJVTlkM4FLAis3Abz02qIQxN0/qW4Ne
gfgf7pyk+3Fj7gfNE8Oald8I7DG0GvIzkucwtCq3CvUxe5sXEiG6pW5hXDIFlw/+WRYJVPfN
0xWQQCCu5zvcH4XibIp/6lCpLZn/fF54zUE0HUpkaDfxONo1S12F5ig8U+WLQbqTWVdlqL1k
4LbdR/ZtBcOxGsrYNHx5Eh6brYS0ANrOaB5x</vt:lpwstr>
  </property>
  <property fmtid="{D5CDD505-2E9C-101B-9397-08002B2CF9AE}" pid="23" name="_2015_ms_pID_7253432">
    <vt:lpwstr>C+qvYEbK8lux5P+OQ5BG65A=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1568857479</vt:lpwstr>
  </property>
</Properties>
</file>